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10898" w14:textId="7B28C02C" w:rsidR="005832C7" w:rsidRDefault="005832C7" w:rsidP="004F2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92297" w:rsidRPr="00092297">
        <w:rPr>
          <w:b/>
          <w:i/>
          <w:noProof/>
          <w:sz w:val="28"/>
        </w:rPr>
        <w:t>S5-196733</w:t>
      </w:r>
    </w:p>
    <w:p w14:paraId="72938203" w14:textId="46C6FD88" w:rsidR="005832C7" w:rsidRDefault="005832C7" w:rsidP="005832C7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53373A" w:rsidRPr="0053373A">
        <w:rPr>
          <w:noProof/>
        </w:rPr>
        <w:t>S5-196128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EFDE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084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BE2D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8EB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8456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8A6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B5D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FEE2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4326CE" w14:textId="13FF6CD0" w:rsidR="001E41F3" w:rsidRPr="00410371" w:rsidRDefault="00836A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5134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C2B39" w14:textId="6B5E1047" w:rsidR="001E41F3" w:rsidRPr="00410371" w:rsidRDefault="005C7CBD" w:rsidP="00547111">
            <w:pPr>
              <w:pStyle w:val="CRCoverPage"/>
              <w:spacing w:after="0"/>
              <w:rPr>
                <w:noProof/>
              </w:rPr>
            </w:pPr>
            <w:r w:rsidRPr="005C7CBD">
              <w:rPr>
                <w:b/>
                <w:noProof/>
                <w:sz w:val="28"/>
              </w:rPr>
              <w:t>0759</w:t>
            </w:r>
          </w:p>
        </w:tc>
        <w:tc>
          <w:tcPr>
            <w:tcW w:w="709" w:type="dxa"/>
          </w:tcPr>
          <w:p w14:paraId="0A5326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FD2702" w14:textId="200D5029" w:rsidR="001E41F3" w:rsidRPr="00410371" w:rsidRDefault="001740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34CE46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784C3A" w14:textId="4D61787B" w:rsidR="001E41F3" w:rsidRPr="00410371" w:rsidRDefault="00B7386E" w:rsidP="003855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55A6">
              <w:rPr>
                <w:b/>
                <w:noProof/>
                <w:sz w:val="28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114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FCB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B6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97FE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E38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EAA310" w14:textId="77777777" w:rsidTr="00547111">
        <w:tc>
          <w:tcPr>
            <w:tcW w:w="9641" w:type="dxa"/>
            <w:gridSpan w:val="9"/>
          </w:tcPr>
          <w:p w14:paraId="3E0C5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E9F6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A47A81" w14:textId="77777777" w:rsidTr="00A7671C">
        <w:tc>
          <w:tcPr>
            <w:tcW w:w="2835" w:type="dxa"/>
          </w:tcPr>
          <w:p w14:paraId="12B670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F5E5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DDD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C657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55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1C4F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DF8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DB01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A8171" w14:textId="5E663BD1" w:rsidR="00F25D98" w:rsidRDefault="00EE76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FC98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5133A6" w14:textId="77777777" w:rsidTr="00547111">
        <w:tc>
          <w:tcPr>
            <w:tcW w:w="9640" w:type="dxa"/>
            <w:gridSpan w:val="11"/>
          </w:tcPr>
          <w:p w14:paraId="396EA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5E2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75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BA641" w14:textId="1E16C405" w:rsidR="001E41F3" w:rsidRDefault="00F2234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userLocationInformation</w:t>
            </w:r>
          </w:p>
        </w:tc>
      </w:tr>
      <w:tr w:rsidR="001E41F3" w14:paraId="4AAF3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F0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7B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2E9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07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0CE9C" w14:textId="49A86917" w:rsidR="001E41F3" w:rsidRDefault="00F22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0054C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966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98D7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1A78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64D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C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D6D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16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BCDBD" w14:textId="5381BCAE" w:rsidR="001E41F3" w:rsidRDefault="002B003C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550A1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FF7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2239E" w14:textId="6A187B6B" w:rsidR="001E41F3" w:rsidRDefault="00FF2EB0" w:rsidP="00412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142A2">
              <w:rPr>
                <w:noProof/>
              </w:rPr>
              <w:t>10-</w:t>
            </w:r>
            <w:r w:rsidR="00412831">
              <w:rPr>
                <w:noProof/>
              </w:rPr>
              <w:t>17</w:t>
            </w:r>
          </w:p>
        </w:tc>
      </w:tr>
      <w:tr w:rsidR="001E41F3" w14:paraId="4C0CCD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98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2A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72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FD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BC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4B1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1DB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CE6983" w14:textId="17A6DFC3" w:rsidR="001E41F3" w:rsidRDefault="00BD16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B2A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841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5D8A3" w14:textId="5ACF87E5" w:rsidR="001E41F3" w:rsidRDefault="00FF2EB0" w:rsidP="00BD1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16E0">
              <w:rPr>
                <w:noProof/>
              </w:rPr>
              <w:t>6</w:t>
            </w:r>
          </w:p>
        </w:tc>
      </w:tr>
      <w:tr w:rsidR="001E41F3" w14:paraId="4B2F8B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72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0E9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A0E1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9CDF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9D5D2D" w14:textId="77777777" w:rsidTr="00547111">
        <w:tc>
          <w:tcPr>
            <w:tcW w:w="1843" w:type="dxa"/>
          </w:tcPr>
          <w:p w14:paraId="7A1A7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4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845" w14:paraId="1F06E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C4FBA" w14:textId="77777777" w:rsidR="00184845" w:rsidRDefault="00184845" w:rsidP="00184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B7E3F" w14:textId="381A768E" w:rsidR="00184845" w:rsidRDefault="00184845" w:rsidP="001848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Use the JSON format described in TS 29.571 to </w:t>
            </w:r>
            <w:r w:rsidRPr="00B60EA7">
              <w:rPr>
                <w:noProof/>
                <w:lang w:eastAsia="zh-CN"/>
              </w:rPr>
              <w:t>OCTET STRING</w:t>
            </w:r>
            <w:r>
              <w:rPr>
                <w:noProof/>
                <w:lang w:eastAsia="zh-CN"/>
              </w:rPr>
              <w:t xml:space="preserve"> for </w:t>
            </w:r>
            <w:r>
              <w:t xml:space="preserve">userLocationInformation. </w:t>
            </w:r>
          </w:p>
        </w:tc>
      </w:tr>
      <w:tr w:rsidR="00184845" w14:paraId="7CBE4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A24A" w14:textId="77777777" w:rsidR="00184845" w:rsidRDefault="00184845" w:rsidP="001848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5F1E8" w14:textId="77777777" w:rsidR="00184845" w:rsidRDefault="00184845" w:rsidP="001848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845" w14:paraId="03F73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A1F2" w14:textId="77777777" w:rsidR="00184845" w:rsidRDefault="00184845" w:rsidP="00184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D9343" w14:textId="24B2E846" w:rsidR="00184845" w:rsidRDefault="00184845" w:rsidP="001848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description for userLocationInformation. </w:t>
            </w:r>
          </w:p>
        </w:tc>
      </w:tr>
      <w:tr w:rsidR="00184845" w14:paraId="3F1F2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12E58" w14:textId="77777777" w:rsidR="00184845" w:rsidRDefault="00184845" w:rsidP="001848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BB517" w14:textId="77777777" w:rsidR="00184845" w:rsidRDefault="00184845" w:rsidP="001848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4845" w14:paraId="684FE1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5D30A" w14:textId="77777777" w:rsidR="00184845" w:rsidRDefault="00184845" w:rsidP="001848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DE5A5" w14:textId="66B7B1AF" w:rsidR="00184845" w:rsidRDefault="00184845" w:rsidP="001848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implementation.</w:t>
            </w:r>
          </w:p>
        </w:tc>
      </w:tr>
      <w:tr w:rsidR="001E41F3" w14:paraId="45463262" w14:textId="77777777" w:rsidTr="00547111">
        <w:tc>
          <w:tcPr>
            <w:tcW w:w="2694" w:type="dxa"/>
            <w:gridSpan w:val="2"/>
          </w:tcPr>
          <w:p w14:paraId="5B9B2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49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3625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7B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E8CA4" w14:textId="05A81711" w:rsidR="001E41F3" w:rsidRDefault="00FF2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51E422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31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04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6E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D8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E1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8DA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6B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BD0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5104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2C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C55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C0D11" w14:textId="1311B824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E1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143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1B8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9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C5B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01738" w14:textId="29D1F02E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79C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0AB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65D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5A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0F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54F49" w14:textId="75F7E9E7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F94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CBB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726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C9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0FD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F32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BF6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F46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E2B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3DC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05EA" w:rsidRPr="001F3F67" w14:paraId="567FBC88" w14:textId="77777777" w:rsidTr="00ED3A91">
        <w:tc>
          <w:tcPr>
            <w:tcW w:w="9521" w:type="dxa"/>
            <w:shd w:val="clear" w:color="auto" w:fill="FFFFCC"/>
            <w:vAlign w:val="center"/>
          </w:tcPr>
          <w:p w14:paraId="1D04A6CD" w14:textId="77777777" w:rsidR="00B305EA" w:rsidRPr="001F3F67" w:rsidRDefault="00B305EA" w:rsidP="00ED3A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523498181"/>
            <w:bookmarkStart w:id="5" w:name="_Toc523498209"/>
            <w:bookmarkStart w:id="6" w:name="_Toc460452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713E7BB" w14:textId="77777777" w:rsidR="00002D67" w:rsidRDefault="00002D67" w:rsidP="00002D67">
      <w:pPr>
        <w:pStyle w:val="4"/>
      </w:pPr>
      <w:bookmarkStart w:id="7" w:name="_Toc20233306"/>
      <w:bookmarkEnd w:id="3"/>
      <w:bookmarkEnd w:id="4"/>
      <w:bookmarkEnd w:id="5"/>
      <w:r>
        <w:t>5.2.5.2</w:t>
      </w:r>
      <w:r>
        <w:tab/>
        <w:t>CHF CDRs</w:t>
      </w:r>
      <w:bookmarkEnd w:id="7"/>
    </w:p>
    <w:p w14:paraId="21AD949A" w14:textId="77777777" w:rsidR="00002D67" w:rsidRDefault="00002D67" w:rsidP="00002D67">
      <w:r>
        <w:t>This subclause contains the abstract syntax definitions that are specific to the CHF CDR types defined in this document.</w:t>
      </w:r>
    </w:p>
    <w:p w14:paraId="1B2A9D1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4CD9E16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5DA85EDE" w14:textId="77777777" w:rsidR="00002D67" w:rsidRDefault="00002D67" w:rsidP="00002D67">
      <w:pPr>
        <w:pStyle w:val="PL"/>
        <w:rPr>
          <w:noProof w:val="0"/>
        </w:rPr>
      </w:pPr>
    </w:p>
    <w:p w14:paraId="1F4C449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BEGIN</w:t>
      </w:r>
    </w:p>
    <w:p w14:paraId="4BEF20F4" w14:textId="77777777" w:rsidR="00002D67" w:rsidRDefault="00002D67" w:rsidP="00002D67">
      <w:pPr>
        <w:pStyle w:val="PL"/>
        <w:rPr>
          <w:noProof w:val="0"/>
        </w:rPr>
      </w:pPr>
    </w:p>
    <w:p w14:paraId="2FD005E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A7F8A3E" w14:textId="77777777" w:rsidR="00002D67" w:rsidRDefault="00002D67" w:rsidP="00002D67">
      <w:pPr>
        <w:pStyle w:val="PL"/>
        <w:rPr>
          <w:noProof w:val="0"/>
        </w:rPr>
      </w:pPr>
    </w:p>
    <w:p w14:paraId="69E75B1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B9F6BA2" w14:textId="77777777" w:rsidR="00002D67" w:rsidRDefault="00002D67" w:rsidP="00002D67">
      <w:pPr>
        <w:pStyle w:val="PL"/>
        <w:rPr>
          <w:noProof w:val="0"/>
        </w:rPr>
      </w:pPr>
    </w:p>
    <w:p w14:paraId="5DF1089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2E40BB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01A2F49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ChargingID,</w:t>
      </w:r>
    </w:p>
    <w:p w14:paraId="638D9DF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4AF2198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44C9AF4D" w14:textId="77777777" w:rsidR="00002D67" w:rsidRDefault="00002D67" w:rsidP="00002D67">
      <w:pPr>
        <w:pStyle w:val="PL"/>
        <w:rPr>
          <w:noProof w:val="0"/>
        </w:rPr>
      </w:pPr>
      <w:r>
        <w:t>EnhancedDiagnostics,</w:t>
      </w:r>
    </w:p>
    <w:p w14:paraId="0856E85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DynamicAddressFlag,</w:t>
      </w:r>
    </w:p>
    <w:p w14:paraId="091C943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286E114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219A168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F5F204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F66C29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544544B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006B3E5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2D423E4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NodeAddress,</w:t>
      </w:r>
    </w:p>
    <w:p w14:paraId="615B307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025FE77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343F9D4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078210A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23C5AF4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71E33EF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5F37EB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59503AF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75F320C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0B3E10B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71532B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3348AE8A" w14:textId="77777777" w:rsidR="00002D67" w:rsidRDefault="00002D67" w:rsidP="00002D67">
      <w:pPr>
        <w:pStyle w:val="PL"/>
        <w:rPr>
          <w:noProof w:val="0"/>
        </w:rPr>
      </w:pPr>
    </w:p>
    <w:p w14:paraId="065CC63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302CFCE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48EF0A5A" w14:textId="77777777" w:rsidR="00002D67" w:rsidRDefault="00002D67" w:rsidP="00002D67">
      <w:pPr>
        <w:pStyle w:val="PL"/>
        <w:rPr>
          <w:noProof w:val="0"/>
        </w:rPr>
      </w:pPr>
    </w:p>
    <w:p w14:paraId="156CEFC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0F37209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50E9703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2683768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C67E76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592413C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5817CB8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23E8CFA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572A43D" w14:textId="77777777" w:rsidR="00002D67" w:rsidRDefault="00002D67" w:rsidP="00002D67">
      <w:pPr>
        <w:pStyle w:val="PL"/>
        <w:rPr>
          <w:noProof w:val="0"/>
        </w:rPr>
      </w:pPr>
    </w:p>
    <w:p w14:paraId="0A1393F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2C1F985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5322F00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7E5F3AD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2662604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2714EAA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687AAE21" w14:textId="77777777" w:rsidR="00002D67" w:rsidRDefault="00002D67" w:rsidP="00002D67">
      <w:pPr>
        <w:pStyle w:val="PL"/>
        <w:rPr>
          <w:noProof w:val="0"/>
        </w:rPr>
      </w:pPr>
    </w:p>
    <w:p w14:paraId="4577214C" w14:textId="77777777" w:rsidR="00002D67" w:rsidRDefault="00002D67" w:rsidP="00002D67">
      <w:pPr>
        <w:pStyle w:val="PL"/>
        <w:rPr>
          <w:noProof w:val="0"/>
        </w:rPr>
      </w:pPr>
    </w:p>
    <w:p w14:paraId="06453D6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;</w:t>
      </w:r>
    </w:p>
    <w:p w14:paraId="29503A68" w14:textId="77777777" w:rsidR="00002D67" w:rsidRDefault="00002D67" w:rsidP="00002D67">
      <w:pPr>
        <w:pStyle w:val="PL"/>
        <w:rPr>
          <w:noProof w:val="0"/>
        </w:rPr>
      </w:pPr>
    </w:p>
    <w:p w14:paraId="05DD79E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C9A6FC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6BBE1AF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771DB6D1" w14:textId="77777777" w:rsidR="00002D67" w:rsidRDefault="00002D67" w:rsidP="00002D67">
      <w:pPr>
        <w:pStyle w:val="PL"/>
        <w:rPr>
          <w:noProof w:val="0"/>
        </w:rPr>
      </w:pPr>
    </w:p>
    <w:p w14:paraId="49FB739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4E8DADC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2C50DAA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lastRenderedPageBreak/>
        <w:t>-- Record values 200..201 are specific</w:t>
      </w:r>
    </w:p>
    <w:p w14:paraId="34E0077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18B23D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21E9DC9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23C1957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549061BB" w14:textId="77777777" w:rsidR="00002D67" w:rsidRDefault="00002D67" w:rsidP="00002D67">
      <w:pPr>
        <w:pStyle w:val="PL"/>
        <w:rPr>
          <w:noProof w:val="0"/>
        </w:rPr>
      </w:pPr>
    </w:p>
    <w:p w14:paraId="420218C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657E507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9E1662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717E0B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0A14DFC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5DDA264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14FAEF6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79BED6B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294059A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24BC9C5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72C55C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8790BF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76CBAD6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EC869F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6995F3E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38BA062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538A28C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64C5A9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OPTIONAL,</w:t>
      </w:r>
    </w:p>
    <w:p w14:paraId="6A3C91C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chargingSessionIdentifier</w:t>
      </w:r>
      <w:r>
        <w:rPr>
          <w:noProof w:val="0"/>
        </w:rPr>
        <w:tab/>
      </w:r>
      <w:r>
        <w:rPr>
          <w:noProof w:val="0"/>
        </w:rPr>
        <w:tab/>
        <w:t>[16] ChargingSessionIdentifier OPTIONAL</w:t>
      </w:r>
    </w:p>
    <w:p w14:paraId="30B12BE0" w14:textId="77777777" w:rsidR="00002D67" w:rsidRDefault="00002D67" w:rsidP="00002D67">
      <w:pPr>
        <w:pStyle w:val="PL"/>
        <w:rPr>
          <w:noProof w:val="0"/>
        </w:rPr>
      </w:pPr>
    </w:p>
    <w:p w14:paraId="17ED0D2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7C1DCC9B" w14:textId="77777777" w:rsidR="00002D67" w:rsidRDefault="00002D67" w:rsidP="00002D67">
      <w:pPr>
        <w:pStyle w:val="PL"/>
        <w:rPr>
          <w:noProof w:val="0"/>
        </w:rPr>
      </w:pPr>
    </w:p>
    <w:p w14:paraId="1E3F4EC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7DBE9E9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14D695F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0744FF6D" w14:textId="77777777" w:rsidR="00002D67" w:rsidRDefault="00002D67" w:rsidP="00002D67">
      <w:pPr>
        <w:pStyle w:val="PL"/>
        <w:rPr>
          <w:noProof w:val="0"/>
        </w:rPr>
      </w:pPr>
    </w:p>
    <w:p w14:paraId="7D07BD6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2CF928B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D9B3B9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774AAEA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71C2F5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SubscriberEquipmentNumber OPTIONAL,</w:t>
      </w:r>
    </w:p>
    <w:p w14:paraId="5F50E642" w14:textId="020CD838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ins w:id="8" w:author="Huawei-C" w:date="2019-10-03T14:07:00Z">
        <w:r w:rsidR="00805F5F">
          <w:rPr>
            <w:noProof w:val="0"/>
          </w:rPr>
          <w:t>UserLocationInformation</w:t>
        </w:r>
      </w:ins>
      <w:del w:id="9" w:author="Huawei-C" w:date="2019-10-03T14:07:00Z">
        <w:r w:rsidDel="00805F5F">
          <w:rPr>
            <w:noProof w:val="0"/>
          </w:rPr>
          <w:delText>OCTET STRING</w:delText>
        </w:r>
      </w:del>
      <w:r>
        <w:rPr>
          <w:noProof w:val="0"/>
        </w:rPr>
        <w:t xml:space="preserve"> OPTIONAL,</w:t>
      </w:r>
    </w:p>
    <w:p w14:paraId="3D9E610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7FFCDDF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22DD700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241FA8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6D7F60C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4AAF980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4D67AB7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1D28EDA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46323D8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106FCC7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2C0402A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30E7234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E4032E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6FECB96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6791923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56A2195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3B24F7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0AA002B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379508F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6B84AC9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5BDDE8AE" w14:textId="77777777" w:rsidR="00002D67" w:rsidRDefault="00002D67" w:rsidP="00002D67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6B345484" w14:textId="77777777" w:rsidR="00002D67" w:rsidRDefault="00002D67" w:rsidP="00002D67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519B4F14" w14:textId="77777777" w:rsidR="00002D67" w:rsidRDefault="00002D67" w:rsidP="00002D67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>
        <w:rPr>
          <w:lang w:bidi="ar-IQ"/>
        </w:rPr>
        <w:t xml:space="preserve">AMBR </w:t>
      </w:r>
      <w:r>
        <w:rPr>
          <w:noProof w:val="0"/>
        </w:rPr>
        <w:t>OPTIONAL,</w:t>
      </w:r>
    </w:p>
    <w:p w14:paraId="4E35874F" w14:textId="77777777" w:rsidR="00002D67" w:rsidRDefault="00002D67" w:rsidP="00002D67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7694C1C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43DA0412" w14:textId="77777777" w:rsidR="00002D67" w:rsidRDefault="00002D67" w:rsidP="00002D67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noProof w:val="0"/>
          <w:lang w:eastAsia="zh-CN"/>
        </w:rPr>
        <w:t>,</w:t>
      </w:r>
    </w:p>
    <w:p w14:paraId="1DDB033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DNNSelectionMode OPTIONAL</w:t>
      </w:r>
    </w:p>
    <w:p w14:paraId="761795FE" w14:textId="77777777" w:rsidR="00002D67" w:rsidRDefault="00002D67" w:rsidP="00002D67">
      <w:pPr>
        <w:pStyle w:val="PL"/>
        <w:rPr>
          <w:noProof w:val="0"/>
        </w:rPr>
      </w:pPr>
    </w:p>
    <w:p w14:paraId="01E22DE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5D06ED46" w14:textId="77777777" w:rsidR="00002D67" w:rsidRDefault="00002D67" w:rsidP="00002D67">
      <w:pPr>
        <w:pStyle w:val="PL"/>
        <w:rPr>
          <w:noProof w:val="0"/>
        </w:rPr>
      </w:pPr>
    </w:p>
    <w:p w14:paraId="6DC97CC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65C4FA2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50BD301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04EAA33F" w14:textId="77777777" w:rsidR="00002D67" w:rsidRDefault="00002D67" w:rsidP="00002D67">
      <w:pPr>
        <w:pStyle w:val="PL"/>
        <w:rPr>
          <w:noProof w:val="0"/>
        </w:rPr>
      </w:pPr>
    </w:p>
    <w:p w14:paraId="388566E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70C97C8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CBBA50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45B7EBB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3BDABF6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51ED5F7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1A73D636" w14:textId="77777777" w:rsidR="00002D67" w:rsidRDefault="00002D67" w:rsidP="00002D67">
      <w:pPr>
        <w:pStyle w:val="PL"/>
        <w:rPr>
          <w:noProof w:val="0"/>
        </w:rPr>
      </w:pPr>
    </w:p>
    <w:p w14:paraId="68ED8CC3" w14:textId="77777777" w:rsidR="00002D67" w:rsidRDefault="00002D67" w:rsidP="00002D67">
      <w:pPr>
        <w:pStyle w:val="PL"/>
        <w:rPr>
          <w:noProof w:val="0"/>
        </w:rPr>
      </w:pPr>
    </w:p>
    <w:p w14:paraId="7C3E090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72EE2D5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364F032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038DC31" w14:textId="77777777" w:rsidR="00002D67" w:rsidRDefault="00002D67" w:rsidP="00002D67">
      <w:pPr>
        <w:pStyle w:val="PL"/>
        <w:rPr>
          <w:noProof w:val="0"/>
        </w:rPr>
      </w:pPr>
    </w:p>
    <w:p w14:paraId="7064024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47B8BD7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1548ECA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29AA75A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0B70D5CD" w14:textId="77777777" w:rsidR="00002D67" w:rsidRDefault="00002D67" w:rsidP="00002D6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2C6C13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1DEE0C41" w14:textId="50B3B526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ins w:id="10" w:author="Huawei-C" w:date="2019-10-03T14:08:00Z">
        <w:r w:rsidR="00805F5F">
          <w:rPr>
            <w:noProof w:val="0"/>
          </w:rPr>
          <w:t>UserLocationInformation</w:t>
        </w:r>
      </w:ins>
      <w:del w:id="11" w:author="Huawei-C" w:date="2019-10-03T14:08:00Z">
        <w:r w:rsidDel="00805F5F">
          <w:rPr>
            <w:noProof w:val="0"/>
          </w:rPr>
          <w:delText>OCTET STRING</w:delText>
        </w:r>
      </w:del>
      <w:r>
        <w:rPr>
          <w:noProof w:val="0"/>
        </w:rPr>
        <w:t xml:space="preserve"> OPTIONAL,</w:t>
      </w:r>
    </w:p>
    <w:p w14:paraId="5058EDD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7EA8FB8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33C5C97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45CE1A2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TimeStamp,</w:t>
      </w:r>
    </w:p>
    <w:p w14:paraId="0ECEB1D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A899D9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C6F4F7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55488F7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5BB50FE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4C30609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76F77AB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F2BBF3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1C53307E" w14:textId="77777777" w:rsidR="00002D67" w:rsidRDefault="00002D67" w:rsidP="00002D6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E781C4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20E0B23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6721E88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1AE3841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254F9E3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7A760D8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DF1FAE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6733BB0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469BA59C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C2D1AE0" w14:textId="77777777" w:rsidR="00002D67" w:rsidRDefault="00002D67" w:rsidP="00002D67">
      <w:pPr>
        <w:pStyle w:val="PL"/>
        <w:rPr>
          <w:noProof w:val="0"/>
        </w:rPr>
      </w:pPr>
    </w:p>
    <w:p w14:paraId="496CEEF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73189A0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1D8E02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481BC5E1" w14:textId="77777777" w:rsidR="00002D67" w:rsidRDefault="00002D67" w:rsidP="00002D67">
      <w:pPr>
        <w:pStyle w:val="PL"/>
        <w:rPr>
          <w:noProof w:val="0"/>
        </w:rPr>
      </w:pPr>
    </w:p>
    <w:p w14:paraId="6C832BC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F33E98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0592D7B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6D69F16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afChargingIdentifier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ChargingId OPTIONAL,</w:t>
      </w:r>
    </w:p>
    <w:p w14:paraId="145DD9A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F74879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483234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15ECDF84" w14:textId="2C2093DB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ins w:id="12" w:author="Huawei-C" w:date="2019-10-03T14:08:00Z">
        <w:r w:rsidR="008E116D">
          <w:rPr>
            <w:noProof w:val="0"/>
          </w:rPr>
          <w:t>UserLocationInformation</w:t>
        </w:r>
      </w:ins>
      <w:del w:id="13" w:author="Huawei-C" w:date="2019-10-03T14:08:00Z">
        <w:r w:rsidDel="00805F5F">
          <w:rPr>
            <w:noProof w:val="0"/>
          </w:rPr>
          <w:delText>OCTET STRING</w:delText>
        </w:r>
      </w:del>
      <w:r>
        <w:rPr>
          <w:noProof w:val="0"/>
        </w:rPr>
        <w:t xml:space="preserve"> OPTIONAL,</w:t>
      </w:r>
    </w:p>
    <w:p w14:paraId="3B478F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4356964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6BCFEC6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2ADC1C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7EEFC15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4ED8FC7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755A8E1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14:paraId="2E09E3EB" w14:textId="77777777" w:rsidR="00002D67" w:rsidRDefault="00002D67" w:rsidP="00002D67">
      <w:pPr>
        <w:pStyle w:val="PL"/>
        <w:rPr>
          <w:noProof w:val="0"/>
        </w:rPr>
      </w:pPr>
    </w:p>
    <w:p w14:paraId="4C79870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D3D535B" w14:textId="77777777" w:rsidR="00002D67" w:rsidRDefault="00002D67" w:rsidP="00002D67">
      <w:pPr>
        <w:pStyle w:val="PL"/>
        <w:rPr>
          <w:noProof w:val="0"/>
        </w:rPr>
      </w:pPr>
    </w:p>
    <w:p w14:paraId="64B3BF0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5EB4117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3D0FA6C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C7CF263" w14:textId="77777777" w:rsidR="00002D67" w:rsidRDefault="00002D67" w:rsidP="00002D67">
      <w:pPr>
        <w:pStyle w:val="PL"/>
        <w:rPr>
          <w:noProof w:val="0"/>
        </w:rPr>
      </w:pPr>
    </w:p>
    <w:p w14:paraId="006B834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7970C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8C4E48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47FEB0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6A69540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5C93F3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48B4DC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F332CC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094A6AC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LocalSequenceNumber OPTIONAL,</w:t>
      </w:r>
    </w:p>
    <w:p w14:paraId="06EFE20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BBF498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3474030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61A5E91B" w14:textId="3B5B3E31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ins w:id="14" w:author="Huawei-C" w:date="2019-10-03T14:08:00Z">
        <w:r w:rsidR="0088222F">
          <w:rPr>
            <w:noProof w:val="0"/>
          </w:rPr>
          <w:t>UserLocationInformation</w:t>
        </w:r>
      </w:ins>
      <w:del w:id="15" w:author="Huawei-C" w:date="2019-10-03T14:08:00Z">
        <w:r w:rsidDel="0088222F">
          <w:rPr>
            <w:noProof w:val="0"/>
          </w:rPr>
          <w:delText>OCTET STRING</w:delText>
        </w:r>
      </w:del>
      <w:r>
        <w:rPr>
          <w:noProof w:val="0"/>
        </w:rPr>
        <w:t xml:space="preserve"> OPTIONAL,</w:t>
      </w:r>
    </w:p>
    <w:p w14:paraId="34EC936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72E024D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BF25C6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3BD048B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4082782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6847A08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1EE5E4F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748C7DC3" w14:textId="77777777" w:rsidR="00002D67" w:rsidRDefault="00002D67" w:rsidP="00002D67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CC192F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</w:t>
      </w:r>
    </w:p>
    <w:p w14:paraId="39308BD0" w14:textId="77777777" w:rsidR="00002D67" w:rsidRDefault="00002D67" w:rsidP="00002D67">
      <w:pPr>
        <w:pStyle w:val="PL"/>
        <w:rPr>
          <w:noProof w:val="0"/>
        </w:rPr>
      </w:pPr>
    </w:p>
    <w:p w14:paraId="1670823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7540D8D6" w14:textId="77777777" w:rsidR="00002D67" w:rsidRDefault="00002D67" w:rsidP="00002D67">
      <w:pPr>
        <w:pStyle w:val="PL"/>
        <w:rPr>
          <w:noProof w:val="0"/>
        </w:rPr>
      </w:pPr>
    </w:p>
    <w:p w14:paraId="53CB8DE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431033B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5F9D721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362E9813" w14:textId="77777777" w:rsidR="00002D67" w:rsidRDefault="00002D67" w:rsidP="00002D67">
      <w:pPr>
        <w:pStyle w:val="PL"/>
        <w:rPr>
          <w:noProof w:val="0"/>
        </w:rPr>
      </w:pPr>
    </w:p>
    <w:p w14:paraId="348CE1D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1BC03C1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38CDE9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E72F92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CE48E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23CFB50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261026B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aRP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[2] AllocationRetentionPriority,</w:t>
      </w:r>
    </w:p>
    <w:p w14:paraId="0EA6AF25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  <w:t>qoSNotificationControl</w:t>
      </w:r>
      <w:r>
        <w:rPr>
          <w:noProof w:val="0"/>
          <w:lang w:val="en-US"/>
        </w:rPr>
        <w:tab/>
        <w:t>[3] BOOLEAN OPTIONAL,</w:t>
      </w:r>
    </w:p>
    <w:p w14:paraId="2B99E40D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49CE96BF" w14:textId="77777777" w:rsidR="00002D67" w:rsidRDefault="00002D67" w:rsidP="00002D67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1579F6EE" w14:textId="77777777" w:rsidR="00002D67" w:rsidRDefault="00002D67" w:rsidP="00002D67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0302BE43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1B49D3DA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7A511EE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51C349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619DA8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8E10877" w14:textId="77777777" w:rsidR="00002D67" w:rsidRDefault="00002D67" w:rsidP="00002D67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C0EA9A7" w14:textId="77777777" w:rsidR="00002D67" w:rsidRDefault="00002D67" w:rsidP="00002D67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98F3F2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77608E4" w14:textId="77777777" w:rsidR="00002D67" w:rsidRDefault="00002D67" w:rsidP="00002D67">
      <w:pPr>
        <w:pStyle w:val="PL"/>
        <w:rPr>
          <w:noProof w:val="0"/>
        </w:rPr>
      </w:pPr>
    </w:p>
    <w:p w14:paraId="463FF13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1E1685E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11BD97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4728F5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39F0A4D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5FEF949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0524DE5F" w14:textId="77777777" w:rsidR="00002D67" w:rsidRDefault="00002D67" w:rsidP="00002D67">
      <w:pPr>
        <w:pStyle w:val="PL"/>
        <w:rPr>
          <w:noProof w:val="0"/>
        </w:rPr>
      </w:pPr>
    </w:p>
    <w:p w14:paraId="727390B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5684A5A2" w14:textId="77777777" w:rsidR="00002D67" w:rsidRDefault="00002D67" w:rsidP="00002D67">
      <w:pPr>
        <w:pStyle w:val="PL"/>
      </w:pPr>
      <w:r>
        <w:rPr>
          <w:noProof w:val="0"/>
        </w:rPr>
        <w:t>-- See subclause 2.10.1 of 3GPP TS 23.003 [7] for encoding.</w:t>
      </w:r>
    </w:p>
    <w:p w14:paraId="39D3252C" w14:textId="77777777" w:rsidR="00002D67" w:rsidRDefault="00002D67" w:rsidP="00002D67">
      <w:pPr>
        <w:pStyle w:val="PL"/>
        <w:rPr>
          <w:noProof w:val="0"/>
        </w:rPr>
      </w:pPr>
    </w:p>
    <w:p w14:paraId="7445E35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ChargingSessionIdentifier</w:t>
      </w:r>
      <w:r>
        <w:rPr>
          <w:noProof w:val="0"/>
        </w:rPr>
        <w:tab/>
        <w:t>::= OCTET STRING</w:t>
      </w:r>
    </w:p>
    <w:p w14:paraId="382FA96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178350DB" w14:textId="77777777" w:rsidR="00002D67" w:rsidRDefault="00002D67" w:rsidP="00002D67">
      <w:pPr>
        <w:pStyle w:val="PL"/>
        <w:rPr>
          <w:noProof w:val="0"/>
        </w:rPr>
      </w:pPr>
    </w:p>
    <w:p w14:paraId="23C1930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5431AF6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1240AE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EC2B74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FEE31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135A7BD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14EA20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10AAD11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42444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E62316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80F6AB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227E6812" w14:textId="77777777" w:rsidR="00002D67" w:rsidRDefault="00002D67" w:rsidP="00002D67">
      <w:pPr>
        <w:pStyle w:val="PL"/>
        <w:rPr>
          <w:noProof w:val="0"/>
        </w:rPr>
      </w:pPr>
    </w:p>
    <w:p w14:paraId="666B2FB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39133E2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44258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 See 3GPP TS 29.571 [249] Bitrate data type.</w:t>
      </w:r>
    </w:p>
    <w:p w14:paraId="7B5F765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4BD574" w14:textId="77777777" w:rsidR="00002D67" w:rsidRDefault="00002D67" w:rsidP="00002D67">
      <w:pPr>
        <w:pStyle w:val="PL"/>
        <w:rPr>
          <w:noProof w:val="0"/>
        </w:rPr>
      </w:pPr>
    </w:p>
    <w:p w14:paraId="304881B5" w14:textId="77777777" w:rsidR="00002D67" w:rsidRDefault="00002D67" w:rsidP="00002D67">
      <w:pPr>
        <w:pStyle w:val="PL"/>
        <w:rPr>
          <w:noProof w:val="0"/>
        </w:rPr>
      </w:pPr>
    </w:p>
    <w:p w14:paraId="68A4C9E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14E38CC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789B5AB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7AF33A4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0107B8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35EF47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CD5ECC0" w14:textId="77777777" w:rsidR="00002D67" w:rsidRDefault="00002D67" w:rsidP="00002D67">
      <w:pPr>
        <w:pStyle w:val="PL"/>
        <w:rPr>
          <w:noProof w:val="0"/>
        </w:rPr>
      </w:pPr>
    </w:p>
    <w:p w14:paraId="55E8421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A3D2D7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28074E9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3B5F789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UsedUnitContainer OPTIONAL,</w:t>
      </w:r>
    </w:p>
    <w:p w14:paraId="58A2CC8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NetworkFunctionName OPTIONAL</w:t>
      </w:r>
    </w:p>
    <w:p w14:paraId="788CC79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4BD2757A" w14:textId="77777777" w:rsidR="00002D67" w:rsidRDefault="00002D67" w:rsidP="00002D67">
      <w:pPr>
        <w:pStyle w:val="PL"/>
        <w:rPr>
          <w:noProof w:val="0"/>
        </w:rPr>
      </w:pPr>
    </w:p>
    <w:p w14:paraId="63F1A00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479472F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0C8DA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6DA34AE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7CACA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5F923F7" w14:textId="77777777" w:rsidR="00002D67" w:rsidRDefault="00002D67" w:rsidP="00002D67">
      <w:pPr>
        <w:pStyle w:val="PL"/>
        <w:rPr>
          <w:noProof w:val="0"/>
        </w:rPr>
      </w:pPr>
    </w:p>
    <w:p w14:paraId="01E5A0A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NGRANSecondaryRATUsageReport</w:t>
      </w:r>
      <w:r>
        <w:rPr>
          <w:noProof w:val="0"/>
        </w:rPr>
        <w:tab/>
        <w:t>::= SEQUENCE</w:t>
      </w:r>
    </w:p>
    <w:p w14:paraId="615041E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5EFC95E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  <w:lang w:eastAsia="zh-CN"/>
        </w:rPr>
        <w:tab/>
        <w:t>nGRANSecondaryRATType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[0] NGRANSecondary</w:t>
      </w:r>
      <w:r>
        <w:rPr>
          <w:noProof w:val="0"/>
        </w:rPr>
        <w:t>RATType OPTIONAL,</w:t>
      </w:r>
    </w:p>
    <w:p w14:paraId="1B0FBA1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qosFlowsUsageReports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4563429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0BFEC88B" w14:textId="77777777" w:rsidR="00002D67" w:rsidRDefault="00002D67" w:rsidP="00002D67">
      <w:pPr>
        <w:pStyle w:val="PL"/>
        <w:rPr>
          <w:noProof w:val="0"/>
        </w:rPr>
      </w:pPr>
    </w:p>
    <w:p w14:paraId="4860319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D5C724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E9925F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5297E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F9B2A1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AAFA78" w14:textId="77777777" w:rsidR="00002D67" w:rsidRDefault="00002D67" w:rsidP="00002D67">
      <w:pPr>
        <w:pStyle w:val="PL"/>
        <w:rPr>
          <w:noProof w:val="0"/>
        </w:rPr>
      </w:pPr>
    </w:p>
    <w:p w14:paraId="50578AF6" w14:textId="77777777" w:rsidR="00002D67" w:rsidRDefault="00002D67" w:rsidP="00002D67">
      <w:pPr>
        <w:pStyle w:val="PL"/>
        <w:rPr>
          <w:noProof w:val="0"/>
        </w:rPr>
      </w:pPr>
    </w:p>
    <w:p w14:paraId="497AD024" w14:textId="77777777" w:rsidR="00002D67" w:rsidRDefault="00002D67" w:rsidP="00002D67">
      <w:pPr>
        <w:pStyle w:val="PL"/>
        <w:rPr>
          <w:noProof w:val="0"/>
        </w:rPr>
      </w:pPr>
    </w:p>
    <w:p w14:paraId="078FC79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1E82BB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2E1F91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21E2A5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7A4A576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11077BB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67229E0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3616793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17353608" w14:textId="77777777" w:rsidR="00002D67" w:rsidRDefault="00002D67" w:rsidP="00002D67">
      <w:pPr>
        <w:pStyle w:val="PL"/>
        <w:rPr>
          <w:noProof w:val="0"/>
        </w:rPr>
      </w:pPr>
    </w:p>
    <w:p w14:paraId="6F669ED4" w14:textId="77777777" w:rsidR="00002D67" w:rsidRDefault="00002D67" w:rsidP="00002D67">
      <w:pPr>
        <w:pStyle w:val="PL"/>
        <w:rPr>
          <w:noProof w:val="0"/>
        </w:rPr>
      </w:pPr>
    </w:p>
    <w:p w14:paraId="4EE8279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3B44DB4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5B9DD8F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NetworkFunctionality,</w:t>
      </w:r>
    </w:p>
    <w:p w14:paraId="519933D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7D670DE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758D63B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4C36FC4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IPAddress OPTIONAL,</w:t>
      </w:r>
    </w:p>
    <w:p w14:paraId="747934C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NodeAddress OPTIONAL</w:t>
      </w:r>
    </w:p>
    <w:p w14:paraId="68EB1308" w14:textId="77777777" w:rsidR="00002D67" w:rsidRDefault="00002D67" w:rsidP="00002D67">
      <w:pPr>
        <w:pStyle w:val="PL"/>
        <w:rPr>
          <w:noProof w:val="0"/>
        </w:rPr>
      </w:pPr>
    </w:p>
    <w:p w14:paraId="1D45F83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2051304D" w14:textId="77777777" w:rsidR="00002D67" w:rsidRDefault="00002D67" w:rsidP="00002D67">
      <w:pPr>
        <w:pStyle w:val="PL"/>
        <w:rPr>
          <w:noProof w:val="0"/>
        </w:rPr>
      </w:pPr>
    </w:p>
    <w:p w14:paraId="65B6C24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2F48027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7894A0C5" w14:textId="77777777" w:rsidR="00002D67" w:rsidRDefault="00002D67" w:rsidP="00002D67">
      <w:pPr>
        <w:pStyle w:val="PL"/>
        <w:rPr>
          <w:noProof w:val="0"/>
        </w:rPr>
      </w:pPr>
    </w:p>
    <w:p w14:paraId="78E88F3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0CCB0F5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517644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(0), </w:t>
      </w:r>
      <w:r>
        <w:rPr>
          <w:noProof w:val="0"/>
        </w:rPr>
        <w:tab/>
        <w:t>-- this value is not used</w:t>
      </w:r>
    </w:p>
    <w:p w14:paraId="4D6EC7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D7B7C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B16C7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C9BB72C" w14:textId="77777777" w:rsidR="00002D67" w:rsidRDefault="00002D67" w:rsidP="00002D67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7CCF02ED" w14:textId="77777777" w:rsidR="00002D67" w:rsidRDefault="00002D67" w:rsidP="00002D67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2CB0265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7CBB0B1A" w14:textId="77777777" w:rsidR="00002D67" w:rsidRDefault="00002D67" w:rsidP="00002D67">
      <w:pPr>
        <w:pStyle w:val="PL"/>
        <w:rPr>
          <w:noProof w:val="0"/>
        </w:rPr>
      </w:pPr>
    </w:p>
    <w:p w14:paraId="2EA5D33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2AA3C44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7AD006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2F6376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SliceServiceType,</w:t>
      </w:r>
    </w:p>
    <w:p w14:paraId="6AB75FA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17DD543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20F4DE48" w14:textId="77777777" w:rsidR="00002D67" w:rsidRDefault="00002D67" w:rsidP="00002D67">
      <w:pPr>
        <w:pStyle w:val="PL"/>
        <w:rPr>
          <w:noProof w:val="0"/>
        </w:rPr>
      </w:pPr>
    </w:p>
    <w:p w14:paraId="6D00463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3E93D3C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48303A8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433B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4C406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350A8D4" w14:textId="77777777" w:rsidR="00002D67" w:rsidRDefault="00002D67" w:rsidP="00002D67">
      <w:pPr>
        <w:pStyle w:val="PL"/>
        <w:rPr>
          <w:noProof w:val="0"/>
        </w:rPr>
      </w:pPr>
    </w:p>
    <w:p w14:paraId="2869CA4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>::= SEQUENCE</w:t>
      </w:r>
    </w:p>
    <w:p w14:paraId="7D82940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1576E41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0D19C5F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30CB51C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>[2] DynamicAddressFlag OPTIONAL,</w:t>
      </w:r>
    </w:p>
    <w:p w14:paraId="030CB44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DynamicAddressFlag OPTIONAL  </w:t>
      </w:r>
    </w:p>
    <w:p w14:paraId="196CED19" w14:textId="77777777" w:rsidR="00002D67" w:rsidRDefault="00002D67" w:rsidP="00002D67">
      <w:pPr>
        <w:pStyle w:val="PL"/>
        <w:rPr>
          <w:noProof w:val="0"/>
        </w:rPr>
      </w:pPr>
    </w:p>
    <w:p w14:paraId="02D0A1B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18D9AF59" w14:textId="77777777" w:rsidR="00002D67" w:rsidRDefault="00002D67" w:rsidP="00002D67">
      <w:pPr>
        <w:pStyle w:val="PL"/>
        <w:rPr>
          <w:noProof w:val="0"/>
        </w:rPr>
      </w:pPr>
    </w:p>
    <w:p w14:paraId="72289B1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AD27CD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180C735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B28B2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C91453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C1A087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DC42FE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A6F57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5C7B24D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B40C67C" w14:textId="77777777" w:rsidR="00002D67" w:rsidRDefault="00002D67" w:rsidP="00002D67">
      <w:pPr>
        <w:pStyle w:val="PL"/>
      </w:pPr>
    </w:p>
    <w:p w14:paraId="7F0B6B58" w14:textId="77777777" w:rsidR="00002D67" w:rsidRDefault="00002D67" w:rsidP="00002D67">
      <w:pPr>
        <w:pStyle w:val="PL"/>
      </w:pPr>
    </w:p>
    <w:p w14:paraId="7422092D" w14:textId="77777777" w:rsidR="00002D67" w:rsidRDefault="00002D67" w:rsidP="00002D67">
      <w:pPr>
        <w:pStyle w:val="PL"/>
        <w:rPr>
          <w:noProof w:val="0"/>
        </w:rPr>
      </w:pPr>
      <w:r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8C6E71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19BBB1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66210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F0CD23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49E88FCC" w14:textId="77777777" w:rsidR="00002D67" w:rsidRDefault="00002D67" w:rsidP="00002D67">
      <w:pPr>
        <w:pStyle w:val="PL"/>
        <w:rPr>
          <w:noProof w:val="0"/>
        </w:rPr>
      </w:pPr>
    </w:p>
    <w:p w14:paraId="79E15175" w14:textId="77777777" w:rsidR="00002D67" w:rsidRDefault="00002D67" w:rsidP="00002D67">
      <w:pPr>
        <w:pStyle w:val="PL"/>
        <w:rPr>
          <w:noProof w:val="0"/>
        </w:rPr>
      </w:pPr>
      <w:r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3FEF93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7AC0C7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68499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1DBFD9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0F9CA4F6" w14:textId="77777777" w:rsidR="00002D67" w:rsidRDefault="00002D67" w:rsidP="00002D67">
      <w:pPr>
        <w:pStyle w:val="PL"/>
        <w:rPr>
          <w:noProof w:val="0"/>
        </w:rPr>
      </w:pPr>
    </w:p>
    <w:p w14:paraId="077124B2" w14:textId="77777777" w:rsidR="00002D67" w:rsidRDefault="00002D67" w:rsidP="00002D67">
      <w:pPr>
        <w:pStyle w:val="PL"/>
        <w:rPr>
          <w:noProof w:val="0"/>
        </w:rPr>
      </w:pPr>
    </w:p>
    <w:p w14:paraId="1A99846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E791EB1" w14:textId="77777777" w:rsidR="00002D67" w:rsidRDefault="00002D67" w:rsidP="00002D67">
      <w:pPr>
        <w:pStyle w:val="PL"/>
        <w:rPr>
          <w:noProof w:val="0"/>
        </w:rPr>
      </w:pPr>
    </w:p>
    <w:p w14:paraId="579B136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73449C4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A2D2B2A" w14:textId="77777777" w:rsidR="00002D67" w:rsidRDefault="00002D67" w:rsidP="00002D67">
      <w:pPr>
        <w:pStyle w:val="PL"/>
        <w:rPr>
          <w:noProof w:val="0"/>
        </w:rPr>
      </w:pPr>
    </w:p>
    <w:p w14:paraId="21DDA10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E77814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59A764A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05CDF93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49DDBD6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5AB88BEF" w14:textId="77777777" w:rsidR="00002D67" w:rsidRDefault="00002D67" w:rsidP="00002D67">
      <w:pPr>
        <w:pStyle w:val="PL"/>
        <w:rPr>
          <w:noProof w:val="0"/>
        </w:rPr>
      </w:pPr>
    </w:p>
    <w:p w14:paraId="74DD366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657CDA7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01D516C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D71E6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5B5BD3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0828E47D" w14:textId="77777777" w:rsidR="00002D67" w:rsidRDefault="00002D67" w:rsidP="00002D67">
      <w:pPr>
        <w:pStyle w:val="PL"/>
        <w:rPr>
          <w:noProof w:val="0"/>
        </w:rPr>
      </w:pPr>
    </w:p>
    <w:p w14:paraId="23D24C6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5C9DFB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C98303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357EABC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79116E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7427C64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4EE540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361A804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1B75D83" w14:textId="77777777" w:rsidR="00002D67" w:rsidRDefault="00002D67" w:rsidP="00002D67">
      <w:pPr>
        <w:pStyle w:val="PL"/>
        <w:rPr>
          <w:noProof w:val="0"/>
        </w:rPr>
      </w:pPr>
    </w:p>
    <w:p w14:paraId="628B35E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119F5AB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29683E7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 NetworkFunctionInformation,</w:t>
      </w:r>
    </w:p>
    <w:p w14:paraId="1F30BA6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B6C38EB" w14:textId="77777777" w:rsidR="00002D67" w:rsidRDefault="00002D67" w:rsidP="00002D67">
      <w:pPr>
        <w:pStyle w:val="PL"/>
        <w:rPr>
          <w:noProof w:val="0"/>
        </w:rPr>
      </w:pPr>
    </w:p>
    <w:p w14:paraId="71D062F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2727905" w14:textId="77777777" w:rsidR="00002D67" w:rsidRDefault="00002D67" w:rsidP="00002D67">
      <w:pPr>
        <w:pStyle w:val="PL"/>
        <w:rPr>
          <w:noProof w:val="0"/>
        </w:rPr>
      </w:pPr>
    </w:p>
    <w:p w14:paraId="5C99B16C" w14:textId="77777777" w:rsidR="00002D67" w:rsidRDefault="00002D67" w:rsidP="00002D67">
      <w:pPr>
        <w:pStyle w:val="PL"/>
        <w:rPr>
          <w:lang w:bidi="ar-IQ"/>
        </w:rPr>
      </w:pPr>
      <w:r>
        <w:rPr>
          <w:lang w:bidi="ar-IQ"/>
        </w:rPr>
        <w:t>SessionAMBR</w:t>
      </w:r>
      <w:r>
        <w:rPr>
          <w:noProof w:val="0"/>
        </w:rPr>
        <w:tab/>
        <w:t>::= SEQUENCE</w:t>
      </w:r>
    </w:p>
    <w:p w14:paraId="0F3858B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FAF840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B69A2F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6E9DB9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3D1AB20" w14:textId="77777777" w:rsidR="00002D67" w:rsidRDefault="00002D67" w:rsidP="00002D67">
      <w:pPr>
        <w:pStyle w:val="PL"/>
        <w:rPr>
          <w:noProof w:val="0"/>
        </w:rPr>
      </w:pPr>
    </w:p>
    <w:p w14:paraId="0D9EBE7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1DFDE54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3050920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DFFF9B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001B4756" w14:textId="77777777" w:rsidR="00002D67" w:rsidRDefault="00002D67" w:rsidP="00002D67">
      <w:pPr>
        <w:pStyle w:val="PL"/>
        <w:rPr>
          <w:noProof w:val="0"/>
        </w:rPr>
      </w:pPr>
    </w:p>
    <w:p w14:paraId="318C52A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6F4BDB8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4C3108B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027D29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62C76FC1" w14:textId="77777777" w:rsidR="00002D67" w:rsidRDefault="00002D67" w:rsidP="00002D67">
      <w:pPr>
        <w:pStyle w:val="PL"/>
        <w:rPr>
          <w:noProof w:val="0"/>
        </w:rPr>
      </w:pPr>
    </w:p>
    <w:p w14:paraId="18172B1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4BDCBB0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DFF61F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95F296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2C5715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7B9A3E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74C111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C390742" w14:textId="77777777" w:rsidR="00002D67" w:rsidRDefault="00002D67" w:rsidP="00002D67">
      <w:pPr>
        <w:pStyle w:val="PL"/>
        <w:rPr>
          <w:noProof w:val="0"/>
        </w:rPr>
      </w:pPr>
    </w:p>
    <w:p w14:paraId="62D84FA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1F73DFF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B6469C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3A45E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99074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0DBA51B8" w14:textId="77777777" w:rsidR="00002D67" w:rsidRDefault="00002D67" w:rsidP="00002D67">
      <w:pPr>
        <w:pStyle w:val="PL"/>
        <w:rPr>
          <w:noProof w:val="0"/>
        </w:rPr>
      </w:pPr>
    </w:p>
    <w:p w14:paraId="3FDDC88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A629DD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44EF15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38C759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E87C82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A16065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9FD00D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A16AA9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29A9B2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03EE12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750D25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22A305E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6326AA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5D66638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3C04489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0B62BFC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664CC4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3FC969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C2A8C9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760D70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926BEC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5E72975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6D24A89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26392D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10576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99E485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84AD3C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9AC4C4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1F6C30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2A4430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42AC1D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5FF3215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0D53E36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647882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13E768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34556A9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4BE6E50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3ECB33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5AA3A92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39E3B1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784D414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6CE714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8DB751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1628198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B68E53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22DD1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2C95FF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1273D7EF" w14:textId="77777777" w:rsidR="00002D67" w:rsidRDefault="00002D67" w:rsidP="00002D6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12FA4B3" w14:textId="77777777" w:rsidR="00002D67" w:rsidRDefault="00002D67" w:rsidP="00002D6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BCE1556" w14:textId="77777777" w:rsidR="00002D67" w:rsidRDefault="00002D67" w:rsidP="00002D6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C154176" w14:textId="77777777" w:rsidR="00002D67" w:rsidRDefault="00002D67" w:rsidP="00002D6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67D1A34" w14:textId="77777777" w:rsidR="00002D67" w:rsidRDefault="00002D67" w:rsidP="00002D6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863263D" w14:textId="77777777" w:rsidR="00002D67" w:rsidRDefault="00002D67" w:rsidP="00002D67">
      <w:pPr>
        <w:pStyle w:val="PL"/>
        <w:rPr>
          <w:noProof w:val="0"/>
        </w:rPr>
      </w:pPr>
    </w:p>
    <w:p w14:paraId="3EBEDAD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ADE14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4B49F39" w14:textId="77777777" w:rsidR="00002D67" w:rsidRDefault="00002D67" w:rsidP="00002D67">
      <w:pPr>
        <w:pStyle w:val="PL"/>
        <w:rPr>
          <w:noProof w:val="0"/>
        </w:rPr>
      </w:pPr>
    </w:p>
    <w:p w14:paraId="504D3FB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3E936DE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8EC503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CCE669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43489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1447B2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B349CB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C6C2E3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D3677E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DA2DD6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C14249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BCB7CF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8868CC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CD2FE0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568A05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9DD352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64CEE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20640D4A" w14:textId="77777777" w:rsidR="00002D67" w:rsidRDefault="00002D67" w:rsidP="00002D67">
      <w:pPr>
        <w:pStyle w:val="PL"/>
        <w:rPr>
          <w:noProof w:val="0"/>
          <w:lang w:val="it-IT"/>
        </w:rPr>
      </w:pPr>
    </w:p>
    <w:p w14:paraId="395E981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7CFE6E4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47D92FD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0C74B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E659C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A0E5A31" w14:textId="77777777" w:rsidR="00002D67" w:rsidRDefault="00002D67" w:rsidP="00002D67">
      <w:pPr>
        <w:pStyle w:val="PL"/>
        <w:rPr>
          <w:noProof w:val="0"/>
        </w:rPr>
      </w:pPr>
    </w:p>
    <w:p w14:paraId="53A6E729" w14:textId="77777777" w:rsidR="00002D67" w:rsidRDefault="00002D67" w:rsidP="00002D67">
      <w:pPr>
        <w:pStyle w:val="PL"/>
        <w:rPr>
          <w:noProof w:val="0"/>
        </w:rPr>
      </w:pPr>
    </w:p>
    <w:p w14:paraId="44FEF62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0436CD8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4576875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F32ADE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476C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D17CA9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4C4151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416AE8F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D77B64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49983C3" w14:textId="77777777" w:rsidR="00002D67" w:rsidRDefault="00002D67" w:rsidP="00002D67">
      <w:pPr>
        <w:pStyle w:val="PL"/>
        <w:rPr>
          <w:noProof w:val="0"/>
        </w:rPr>
      </w:pPr>
    </w:p>
    <w:p w14:paraId="006096E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1488CA5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5EC769E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2337E77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2B7DD5B" w14:textId="77777777" w:rsidR="00002D67" w:rsidRDefault="00002D67" w:rsidP="00002D67">
      <w:pPr>
        <w:pStyle w:val="PL"/>
        <w:rPr>
          <w:noProof w:val="0"/>
        </w:rPr>
      </w:pPr>
    </w:p>
    <w:p w14:paraId="52B3C21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552940D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2AA8A40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A9CEC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6D81A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F13BEB4" w14:textId="77777777" w:rsidR="00002D67" w:rsidRDefault="00002D67" w:rsidP="00002D67">
      <w:pPr>
        <w:pStyle w:val="PL"/>
        <w:rPr>
          <w:noProof w:val="0"/>
        </w:rPr>
      </w:pPr>
    </w:p>
    <w:p w14:paraId="6387F3D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1A1F05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C8E421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288B9DA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0F2C6D1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36618EC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7B035F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E127F3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6A68BC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7E4D8A1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7FB6852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181F981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14:paraId="0F1B741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2B4265B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2D45B80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14:paraId="66B209D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5730250B" w14:textId="77777777" w:rsidR="00002D67" w:rsidRDefault="00002D67" w:rsidP="00002D67">
      <w:pPr>
        <w:pStyle w:val="PL"/>
        <w:rPr>
          <w:noProof w:val="0"/>
        </w:rPr>
      </w:pPr>
    </w:p>
    <w:p w14:paraId="6D09E9B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3057FFB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3AF9575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A993C6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33AE853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493A8F3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94F5D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BA8102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981445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F28C900" w14:textId="77777777" w:rsidR="00002D67" w:rsidRDefault="00002D67" w:rsidP="00002D67">
      <w:pPr>
        <w:pStyle w:val="PL"/>
        <w:rPr>
          <w:noProof w:val="0"/>
        </w:rPr>
      </w:pPr>
    </w:p>
    <w:p w14:paraId="66377D15" w14:textId="1431BDF2" w:rsidR="001F5A56" w:rsidRDefault="001F5A56" w:rsidP="001F5A56">
      <w:pPr>
        <w:pStyle w:val="PL"/>
        <w:rPr>
          <w:ins w:id="16" w:author="Huawei-C" w:date="2019-10-02T10:02:00Z"/>
          <w:noProof w:val="0"/>
        </w:rPr>
      </w:pPr>
      <w:ins w:id="17" w:author="Huawei-C" w:date="2019-10-02T10:02:00Z">
        <w:r>
          <w:rPr>
            <w:noProof w:val="0"/>
          </w:rPr>
          <w:t>UserLocationInformation</w:t>
        </w:r>
        <w:r>
          <w:rPr>
            <w:noProof w:val="0"/>
          </w:rPr>
          <w:tab/>
          <w:t xml:space="preserve">::= </w:t>
        </w:r>
      </w:ins>
      <w:ins w:id="18" w:author="huawei" w:date="2019-10-17T17:40:00Z">
        <w:r w:rsidR="00D45D32">
          <w:rPr>
            <w:noProof w:val="0"/>
          </w:rPr>
          <w:t>OCTET STRING</w:t>
        </w:r>
      </w:ins>
    </w:p>
    <w:p w14:paraId="5861F577" w14:textId="77777777" w:rsidR="00D45D32" w:rsidRDefault="00D45D32" w:rsidP="00D45D32">
      <w:pPr>
        <w:pStyle w:val="PL"/>
        <w:rPr>
          <w:ins w:id="19" w:author="huawei" w:date="2019-10-17T17:40:00Z"/>
          <w:noProof w:val="0"/>
        </w:rPr>
      </w:pPr>
      <w:ins w:id="20" w:author="huawei" w:date="2019-10-17T17:40:00Z">
        <w:r>
          <w:rPr>
            <w:noProof w:val="0"/>
          </w:rPr>
          <w:t xml:space="preserve">-- </w:t>
        </w:r>
      </w:ins>
    </w:p>
    <w:p w14:paraId="4112C6C6" w14:textId="77777777" w:rsidR="00D45D32" w:rsidRPr="005846D8" w:rsidRDefault="00D45D32" w:rsidP="00D45D32">
      <w:pPr>
        <w:pStyle w:val="PL"/>
        <w:rPr>
          <w:ins w:id="21" w:author="huawei" w:date="2019-10-17T17:40:00Z"/>
          <w:noProof w:val="0"/>
        </w:rPr>
      </w:pPr>
      <w:ins w:id="22" w:author="huawei" w:date="2019-10-17T17:40:00Z">
        <w:r>
          <w:rPr>
            <w:noProof w:val="0"/>
          </w:rPr>
          <w:t xml:space="preserve">-- This </w:t>
        </w:r>
        <w:r>
          <w:rPr>
            <w:noProof w:val="0"/>
            <w:lang w:eastAsia="zh-CN"/>
          </w:rPr>
          <w:t xml:space="preserve">data is </w:t>
        </w:r>
        <w:r>
          <w:rPr>
            <w:noProof w:val="0"/>
          </w:rPr>
          <w:t xml:space="preserve">converted from JSON format of </w:t>
        </w:r>
        <w:r w:rsidRPr="005846D8">
          <w:rPr>
            <w:noProof w:val="0"/>
          </w:rPr>
          <w:t>the User Location as described in TS 29.571 [249].</w:t>
        </w:r>
      </w:ins>
    </w:p>
    <w:p w14:paraId="6A6C50BB" w14:textId="08606D07" w:rsidR="00D45D32" w:rsidRDefault="00D45D32" w:rsidP="00D45D32">
      <w:pPr>
        <w:pStyle w:val="PL"/>
        <w:rPr>
          <w:ins w:id="23" w:author="huawei" w:date="2019-10-17T17:40:00Z"/>
          <w:noProof w:val="0"/>
        </w:rPr>
      </w:pPr>
      <w:ins w:id="24" w:author="huawei" w:date="2019-10-17T17:40:00Z">
        <w:r>
          <w:rPr>
            <w:noProof w:val="0"/>
          </w:rPr>
          <w:t>--</w:t>
        </w:r>
      </w:ins>
    </w:p>
    <w:p w14:paraId="76779FB9" w14:textId="77777777" w:rsidR="001F5A56" w:rsidRDefault="001F5A56" w:rsidP="001F5A56">
      <w:pPr>
        <w:pStyle w:val="PL"/>
        <w:rPr>
          <w:noProof w:val="0"/>
        </w:rPr>
      </w:pPr>
    </w:p>
    <w:p w14:paraId="6F709CA3" w14:textId="77777777" w:rsidR="001F5A56" w:rsidRDefault="001F5A56" w:rsidP="001F5A56">
      <w:pPr>
        <w:pStyle w:val="PL"/>
        <w:rPr>
          <w:noProof w:val="0"/>
        </w:rPr>
      </w:pPr>
      <w:r>
        <w:rPr>
          <w:noProof w:val="0"/>
        </w:rPr>
        <w:t>.#END</w:t>
      </w:r>
    </w:p>
    <w:p w14:paraId="015DC732" w14:textId="77777777" w:rsidR="00061956" w:rsidRDefault="00061956" w:rsidP="001F5A56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1956" w:rsidRPr="001F3F67" w14:paraId="7A3EF1DA" w14:textId="77777777" w:rsidTr="003D448B">
        <w:tc>
          <w:tcPr>
            <w:tcW w:w="9521" w:type="dxa"/>
            <w:shd w:val="clear" w:color="auto" w:fill="FFFFCC"/>
            <w:vAlign w:val="center"/>
          </w:tcPr>
          <w:p w14:paraId="38A3AD5F" w14:textId="004937F5" w:rsidR="00061956" w:rsidRPr="001F3F67" w:rsidRDefault="00061956" w:rsidP="003D44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5AF7EE4" w14:textId="77777777" w:rsidR="00061956" w:rsidRDefault="00061956" w:rsidP="001F5A56">
      <w:pPr>
        <w:pStyle w:val="PL"/>
        <w:rPr>
          <w:noProof w:val="0"/>
        </w:rPr>
      </w:pPr>
    </w:p>
    <w:bookmarkEnd w:id="6"/>
    <w:p w14:paraId="6D652F95" w14:textId="77777777" w:rsidR="001F5A56" w:rsidRDefault="001F5A56" w:rsidP="001F43AD">
      <w:pPr>
        <w:pStyle w:val="4"/>
      </w:pPr>
    </w:p>
    <w:sectPr w:rsidR="001F5A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1FEF34" w14:textId="77777777" w:rsidR="00DF1E55" w:rsidRDefault="00DF1E55">
      <w:r>
        <w:separator/>
      </w:r>
    </w:p>
  </w:endnote>
  <w:endnote w:type="continuationSeparator" w:id="0">
    <w:p w14:paraId="50100C66" w14:textId="77777777" w:rsidR="00DF1E55" w:rsidRDefault="00DF1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A88D2" w14:textId="77777777" w:rsidR="00DF1E55" w:rsidRDefault="00DF1E55">
      <w:r>
        <w:separator/>
      </w:r>
    </w:p>
  </w:footnote>
  <w:footnote w:type="continuationSeparator" w:id="0">
    <w:p w14:paraId="3AF8FB89" w14:textId="77777777" w:rsidR="00DF1E55" w:rsidRDefault="00DF1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E47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D6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76DA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64A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67"/>
    <w:rsid w:val="00022E4A"/>
    <w:rsid w:val="00061956"/>
    <w:rsid w:val="0007503F"/>
    <w:rsid w:val="00092297"/>
    <w:rsid w:val="000A6394"/>
    <w:rsid w:val="000B7FED"/>
    <w:rsid w:val="000C038A"/>
    <w:rsid w:val="000C6598"/>
    <w:rsid w:val="00145D43"/>
    <w:rsid w:val="00174036"/>
    <w:rsid w:val="00184845"/>
    <w:rsid w:val="00192C46"/>
    <w:rsid w:val="001A08B3"/>
    <w:rsid w:val="001A7B60"/>
    <w:rsid w:val="001B52F0"/>
    <w:rsid w:val="001B7A65"/>
    <w:rsid w:val="001E41F3"/>
    <w:rsid w:val="001F43AD"/>
    <w:rsid w:val="001F5A56"/>
    <w:rsid w:val="00216018"/>
    <w:rsid w:val="002540C3"/>
    <w:rsid w:val="0026004D"/>
    <w:rsid w:val="002640DD"/>
    <w:rsid w:val="00275D12"/>
    <w:rsid w:val="00284FEB"/>
    <w:rsid w:val="002860C4"/>
    <w:rsid w:val="002B003C"/>
    <w:rsid w:val="002B5741"/>
    <w:rsid w:val="002D1926"/>
    <w:rsid w:val="00305409"/>
    <w:rsid w:val="003142A2"/>
    <w:rsid w:val="00345D8B"/>
    <w:rsid w:val="003609EF"/>
    <w:rsid w:val="0036231A"/>
    <w:rsid w:val="00374DD4"/>
    <w:rsid w:val="003855A6"/>
    <w:rsid w:val="003A76F5"/>
    <w:rsid w:val="003E1A36"/>
    <w:rsid w:val="003F79AD"/>
    <w:rsid w:val="00410371"/>
    <w:rsid w:val="00412831"/>
    <w:rsid w:val="004242F1"/>
    <w:rsid w:val="004433AD"/>
    <w:rsid w:val="00482204"/>
    <w:rsid w:val="00482293"/>
    <w:rsid w:val="004B5308"/>
    <w:rsid w:val="004B75B7"/>
    <w:rsid w:val="004D14DB"/>
    <w:rsid w:val="004D6B72"/>
    <w:rsid w:val="0051580D"/>
    <w:rsid w:val="0053373A"/>
    <w:rsid w:val="005339BE"/>
    <w:rsid w:val="00547111"/>
    <w:rsid w:val="005832C7"/>
    <w:rsid w:val="00592D74"/>
    <w:rsid w:val="005A7B80"/>
    <w:rsid w:val="005C7CBD"/>
    <w:rsid w:val="005E2C44"/>
    <w:rsid w:val="00621188"/>
    <w:rsid w:val="006257ED"/>
    <w:rsid w:val="00692982"/>
    <w:rsid w:val="00695808"/>
    <w:rsid w:val="006B46FB"/>
    <w:rsid w:val="006E21FB"/>
    <w:rsid w:val="0072752B"/>
    <w:rsid w:val="007723EF"/>
    <w:rsid w:val="00792342"/>
    <w:rsid w:val="007977A8"/>
    <w:rsid w:val="007B512A"/>
    <w:rsid w:val="007C2097"/>
    <w:rsid w:val="007C2AC7"/>
    <w:rsid w:val="007D6A07"/>
    <w:rsid w:val="007F7259"/>
    <w:rsid w:val="008040A8"/>
    <w:rsid w:val="00805F5F"/>
    <w:rsid w:val="008279FA"/>
    <w:rsid w:val="00832867"/>
    <w:rsid w:val="00836A5F"/>
    <w:rsid w:val="008609DE"/>
    <w:rsid w:val="008626E7"/>
    <w:rsid w:val="00870EE7"/>
    <w:rsid w:val="0088222F"/>
    <w:rsid w:val="008900DE"/>
    <w:rsid w:val="008925F8"/>
    <w:rsid w:val="008A45A6"/>
    <w:rsid w:val="008B0807"/>
    <w:rsid w:val="008D34D4"/>
    <w:rsid w:val="008E116D"/>
    <w:rsid w:val="008F686C"/>
    <w:rsid w:val="0090453F"/>
    <w:rsid w:val="0091340A"/>
    <w:rsid w:val="009148DE"/>
    <w:rsid w:val="00922C1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56F"/>
    <w:rsid w:val="00AA2CBC"/>
    <w:rsid w:val="00AC5820"/>
    <w:rsid w:val="00AD1CD8"/>
    <w:rsid w:val="00AE152D"/>
    <w:rsid w:val="00B258BB"/>
    <w:rsid w:val="00B305EA"/>
    <w:rsid w:val="00B35DFE"/>
    <w:rsid w:val="00B60EA7"/>
    <w:rsid w:val="00B67B97"/>
    <w:rsid w:val="00B7386E"/>
    <w:rsid w:val="00B968C8"/>
    <w:rsid w:val="00BA3EC5"/>
    <w:rsid w:val="00BA51D9"/>
    <w:rsid w:val="00BB116B"/>
    <w:rsid w:val="00BB5DFC"/>
    <w:rsid w:val="00BD16E0"/>
    <w:rsid w:val="00BD279D"/>
    <w:rsid w:val="00BD6BB8"/>
    <w:rsid w:val="00C01FB9"/>
    <w:rsid w:val="00C66BA2"/>
    <w:rsid w:val="00C67DFC"/>
    <w:rsid w:val="00C95985"/>
    <w:rsid w:val="00CC5026"/>
    <w:rsid w:val="00CC68D0"/>
    <w:rsid w:val="00CF54C8"/>
    <w:rsid w:val="00CF64A8"/>
    <w:rsid w:val="00D03F9A"/>
    <w:rsid w:val="00D06D51"/>
    <w:rsid w:val="00D24991"/>
    <w:rsid w:val="00D45D32"/>
    <w:rsid w:val="00D50255"/>
    <w:rsid w:val="00DE34CF"/>
    <w:rsid w:val="00DF1E55"/>
    <w:rsid w:val="00E0254A"/>
    <w:rsid w:val="00E1381F"/>
    <w:rsid w:val="00E13F3D"/>
    <w:rsid w:val="00E34898"/>
    <w:rsid w:val="00E41404"/>
    <w:rsid w:val="00E86A08"/>
    <w:rsid w:val="00EB09B7"/>
    <w:rsid w:val="00EB221D"/>
    <w:rsid w:val="00EE76C3"/>
    <w:rsid w:val="00EE7D7C"/>
    <w:rsid w:val="00F01D4C"/>
    <w:rsid w:val="00F22349"/>
    <w:rsid w:val="00F25D98"/>
    <w:rsid w:val="00F300FB"/>
    <w:rsid w:val="00FA0463"/>
    <w:rsid w:val="00FB17CF"/>
    <w:rsid w:val="00FB5578"/>
    <w:rsid w:val="00FB6386"/>
    <w:rsid w:val="00FF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103D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1F43A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C9062-E440-43AB-84C8-3DB7F42E2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2781</Words>
  <Characters>15853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2</cp:revision>
  <cp:lastPrinted>1899-12-31T23:00:00Z</cp:lastPrinted>
  <dcterms:created xsi:type="dcterms:W3CDTF">2019-10-17T10:15:00Z</dcterms:created>
  <dcterms:modified xsi:type="dcterms:W3CDTF">2019-10-17T10:15:00Z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(3)ZfB1w4ppFqMeE6cnXZEgME3heLc/H6A3ocIQgg7GX8vsCxBrJuQolzj3eoa1WiCLMpQfIrxc
chl+T7qxIaCsQwULKmas3//B/XPkiAce2V5WfQa+rF+ayMsupgMJK3pcAIFqchfW8q2Q9vzj
o+nbp0nHCN8X0nxVLDborC2YWG44eQwQwhvwt2+Vwsce8qRS/sIwLyRrn4MbodZ5cDj8Tg9l
eaFrB25/y7KkE0r5XS</vt:lpwstr>
  </property>
  <property fmtid="{D5CDD505-2E9C-101B-9397-08002B2CF9AE}" pid="22" name="_2015_ms_pID_7253431">
    <vt:lpwstr>cuHUV6uoBeZcxS9qvRtNfagS6ab4mp/lOJod9i3+V/mvtza7ldL3vI
0dCdTtyAa9y4JEQUJadXwonSLRMRIz4/K32HlCTAk67237kiWhslyekwSM+1R/3Okk8b5i7T
btcLFlAKSTai3CY3nhIhw1Q81Q17dakzUJKFn6Vgea5SRj2K++GubC0wQtU9Gc7cJGpPhQTB
TAhu1aH9NZc3I1HY+L2skALNOPN9uiuVCdfr</vt:lpwstr>
  </property>
  <property fmtid="{D5CDD505-2E9C-101B-9397-08002B2CF9AE}" pid="23" name="_2015_ms_pID_7253432">
    <vt:lpwstr>eGjPqLOU+pd8HZsojD+Tpzg=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1570082717</vt:lpwstr>
  </property>
</Properties>
</file>